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72B52" w:rsidRPr="00D72B52" w14:paraId="3467001E" w14:textId="77777777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5043A5" w14:textId="77777777" w:rsidR="00413712" w:rsidRPr="00D72B52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3FDF51" w14:textId="79EDFA27" w:rsidR="00413712" w:rsidRPr="00D72B52" w:rsidRDefault="00621C6A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del w:id="0" w:author="Blanka Šimundić" w:date="2023-09-08T13:01:00Z">
              <w:r w:rsidRPr="00D72B52" w:rsidDel="00784B8F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delText>FINANCIRANJE INFRASTRUKTURNIH PROJEKATA I</w:delText>
              </w:r>
              <w:r w:rsidR="00E8770E" w:rsidRPr="00D72B52" w:rsidDel="00784B8F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delText xml:space="preserve"> JPP</w:delText>
              </w:r>
            </w:del>
            <w:ins w:id="1" w:author="Blanka Šimundić" w:date="2023-09-08T13:02:00Z">
              <w:r w:rsidR="00784B8F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JAVNO-PRIVATNO PARTNERSTVO I FINANCIRANJE INFRASTRUKTURE</w:t>
              </w:r>
            </w:ins>
            <w:bookmarkStart w:id="2" w:name="_GoBack"/>
            <w:bookmarkEnd w:id="2"/>
          </w:p>
        </w:tc>
      </w:tr>
      <w:tr w:rsidR="00D72B52" w:rsidRPr="00D72B52" w14:paraId="549B0809" w14:textId="77777777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C42A2" w14:textId="77777777" w:rsidR="00413712" w:rsidRPr="00D72B52" w:rsidRDefault="00413712" w:rsidP="00DE13C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72B52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5227C" w14:textId="77777777" w:rsidR="00413712" w:rsidRPr="00D72B52" w:rsidRDefault="003E03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8BC9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81358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72B52" w:rsidRPr="00D72B52" w14:paraId="0E71358D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901EC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9AC81" w14:textId="77777777" w:rsidR="00366836" w:rsidRPr="00D72B52" w:rsidRDefault="00B222AA" w:rsidP="00B222A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sc. Lana Kordić </w:t>
            </w:r>
          </w:p>
          <w:p w14:paraId="365BC680" w14:textId="77777777" w:rsidR="00366836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Željko Mrnjavac </w:t>
            </w:r>
          </w:p>
          <w:p w14:paraId="79DAFD14" w14:textId="672CB79A" w:rsidR="00413712" w:rsidRPr="00D72B52" w:rsidRDefault="00784B8F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Blanka Šimundić" w:date="2023-09-08T13:00:00Z">
              <w:r w:rsidRPr="00784B8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Izv. prof. dr. sc</w:t>
              </w:r>
            </w:ins>
            <w:del w:id="4" w:author="Blanka Šimundić" w:date="2023-09-08T13:00:00Z">
              <w:r w:rsidR="00366836" w:rsidRPr="00D72B52" w:rsidDel="00784B8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 dr. sc</w:delText>
              </w:r>
            </w:del>
            <w:r w:rsidR="003668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  <w:r w:rsidR="00366836" w:rsidRPr="00D72B52" w:rsidDel="00B222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BEDA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86C5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72B52" w:rsidRPr="00D72B52" w14:paraId="53B974CA" w14:textId="77777777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0241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52CDE" w14:textId="56CB6A89" w:rsidR="00413712" w:rsidRPr="00D72B52" w:rsidRDefault="00784B8F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5" w:author="Blanka Šimundić" w:date="2023-09-08T13:0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Zvonimir Kuliš, MA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7286C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6A71A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C571A1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A4F799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BB4E58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72B52" w:rsidRPr="00D72B52" w14:paraId="60675E3C" w14:textId="77777777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2412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9370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CFD4B0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F4E0A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0190E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20BB66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C1E47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21B7CDCB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700EE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BA232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5A3C3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41072" w14:textId="77777777" w:rsidR="00413712" w:rsidRPr="00D72B52" w:rsidRDefault="00995A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40 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72B52" w:rsidRPr="00D72B52" w14:paraId="7F27F2B2" w14:textId="77777777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5E993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72B52" w:rsidRPr="00D72B52" w14:paraId="619E33C5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968735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CDCF80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Glavni cilj predmeta je osigurati stjecanje vještina i sposobnosti za razumijevanje različitih načina financiranja javne infrastrukture, s posebnim naglaskom na primjenu javno-privatnog partnerstva.</w:t>
            </w:r>
          </w:p>
        </w:tc>
      </w:tr>
      <w:tr w:rsidR="00D72B52" w:rsidRPr="00D72B52" w14:paraId="0C39B7D3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4F75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1983A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72B52" w:rsidRPr="00D72B52" w14:paraId="53FFF27E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DC976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3662F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D80B424" w14:textId="77777777" w:rsidR="00413712" w:rsidRPr="00D72B52" w:rsidRDefault="00413712" w:rsidP="00DE13CC">
            <w:pPr>
              <w:pStyle w:val="ListParagraph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načine financiranja velikih infrastrukturnih projekata</w:t>
            </w:r>
          </w:p>
          <w:p w14:paraId="2D8BAB50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6237D48F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države u suvremenom društvu, suočenu s pritiscima osiguravanja sve većeg obima što kvalitetnijih javnih usluga.</w:t>
            </w:r>
          </w:p>
          <w:p w14:paraId="12E24A25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karakteristike, dosadašnje učinke i mogućnosti primjene različitih modela upravljanja i financiranja infrastrukturnih projekata.</w:t>
            </w:r>
          </w:p>
          <w:p w14:paraId="0E4318E7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učinke izgradnje velikih infrastrukturnih projekata za cjelokupno društvo kroz primjenu analize troškova i koristi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F1F16E2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modele javno-privatnog partnerstva za izgradnju javne infrastrukture i pružanje infrastrukturnih usluga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6BDA216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model JPP-a za pružanje javnih usluga i/ili izgradnju materijalne infrastrukture na temelju poznavanja učinaka dosadašnjih primjena JPP-a u međunarodnom okruženju.</w:t>
            </w:r>
          </w:p>
        </w:tc>
      </w:tr>
      <w:tr w:rsidR="00D72B52" w:rsidRPr="00D72B52" w14:paraId="5A64B524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06B713" w14:textId="77777777" w:rsidR="00D72B5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5AA0B93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8ADEA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8D1EE8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E7B3DA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EB788D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7CA892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B9985" w14:textId="77777777" w:rsidR="00413712" w:rsidRPr="00D72B52" w:rsidRDefault="0041371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D72B52" w:rsidRPr="00D72B52" w14:paraId="581DE211" w14:textId="77777777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D4ACD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B58E4" w14:textId="77777777" w:rsidR="00413712" w:rsidRPr="00D72B52" w:rsidRDefault="003F1E2D" w:rsidP="003F1E2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72B52" w:rsidRPr="00D72B52" w14:paraId="3817AB87" w14:textId="77777777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68BB5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A56F4" w14:textId="77777777" w:rsidR="00413712" w:rsidRPr="00D72B52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68AF6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DBB4F" w14:textId="77777777" w:rsidR="00413712" w:rsidRPr="00D72B52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D72B52" w:rsidRPr="00D72B52" w14:paraId="10FE8F88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C2E1C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Specifičnosti infrastrukture i </w:t>
                  </w:r>
                </w:p>
                <w:p w14:paraId="7721E0B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749D0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78F59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- organizacija kolegija; Uloga vježbi /projektnih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31A8E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99EE5C8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514FF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Izazovi današnjice vs. buduće infrastrukturne potrebe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34424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9FA3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FC67F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7509B40C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20166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Inovativni načini financiranja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C746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B79A6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6BF68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E261359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D2434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Temeljne odrednice javno-privatnog partnerstva (JPP)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296DC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26A1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BB044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19772C7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0ED82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Razvoj JPP-a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48C9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13F36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2DEB9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4DACACD5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168C3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JPP </w:t>
                  </w:r>
                  <w:r w:rsidR="002E42C6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- za i protiv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CB5A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216C5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05F81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3208B99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F4077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Modeli JPP-a</w:t>
                  </w:r>
                  <w:r w:rsidR="00C664E5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u izgradnji materijalne infrastrukture</w:t>
                  </w:r>
                  <w:r w:rsidR="00995A53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9144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CF6EF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A1FBE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5E83A8B7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842AE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>Modeli JPP-a u izgradnji materijalne infrastrukture,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2B56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4E523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76893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56E2AD7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C6219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javnih usluga, 1.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C4F52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BC88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9487A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CD17A11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E4EA0" w14:textId="77777777" w:rsidR="00413712" w:rsidRPr="00D72B52" w:rsidRDefault="00995A53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infrastrukturnih usluga,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B25C5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4C1A5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5B0ED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419FC0B5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4D5B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14:paraId="5AC68FFC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primjene JPP u pružanju </w:t>
                  </w:r>
                </w:p>
                <w:p w14:paraId="0E8EA897" w14:textId="77777777" w:rsidR="00413712" w:rsidRPr="00D72B52" w:rsidRDefault="00413712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66DD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19C4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59707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7499A93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0BF70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D03C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7C0B0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80B62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B1B80F9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BBC96E" w14:textId="77777777" w:rsidR="00413712" w:rsidRPr="00D72B52" w:rsidRDefault="00C85CC5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Gostovanje iz prakse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B3423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BFEE1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DC13F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92FD0A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4B02C120" w14:textId="77777777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6066F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4B1C0CC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23DF7E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0E5B14D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573AFBA8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72B5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D5326D" w14:textId="77777777" w:rsidR="00413712" w:rsidRPr="00D72B52" w:rsidRDefault="00922060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9FC43A1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DBB74F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6B8417A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8B4FC8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C8092D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B8DD3CA" w14:textId="77777777" w:rsidR="00413712" w:rsidRPr="00D72B52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gostujuća predavanja</w:t>
            </w:r>
          </w:p>
        </w:tc>
      </w:tr>
      <w:tr w:rsidR="00D72B52" w:rsidRPr="00D72B52" w14:paraId="743FDD23" w14:textId="77777777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B7D32C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2D240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4CD54E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2B52" w:rsidRPr="00D72B52" w14:paraId="29B1D80E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38E23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0A975" w14:textId="77777777" w:rsidR="009A07E8" w:rsidRPr="00D72B52" w:rsidRDefault="009A07E8" w:rsidP="00812BD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 su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minimalno 70% </w:t>
            </w:r>
            <w:r w:rsidR="00812BDD">
              <w:rPr>
                <w:rFonts w:ascii="Arial" w:hAnsi="Arial" w:cs="Arial"/>
                <w:color w:val="000000" w:themeColor="text1"/>
                <w:sz w:val="20"/>
                <w:szCs w:val="20"/>
              </w:rPr>
              <w:t>pohađanja održane nastave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izrada financijske i ekonomske analize unutar analize troškova i koristi te sudjelovanje u dva samoevaluacijska kviza. Uvjet za pristupanje ispitu je potpis.</w:t>
            </w:r>
          </w:p>
        </w:tc>
      </w:tr>
      <w:tr w:rsidR="00D72B52" w:rsidRPr="00D72B52" w14:paraId="6BB4A945" w14:textId="77777777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BA4FF4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72B5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A065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19151" w14:textId="77777777" w:rsidR="00413712" w:rsidRPr="00D72B52" w:rsidRDefault="00995A5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0,9 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B13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C1858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EE819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AD1F0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0F9AFCA3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EA80B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1157B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75F8172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F5A417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A4F09A" w14:textId="77777777" w:rsidR="00413712" w:rsidRPr="00D72B52" w:rsidRDefault="00FB2266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95A53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AF33A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5DD401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2F819F8C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ABDA0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A976B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3D4C23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EB0E2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F4A399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534E1B9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45870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1B2DFFC9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2960D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D3428C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ACB5D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6C825A4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758AAB7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9A19C7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BC554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5BBB2D4E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BA7472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21C9E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0C61E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D5C3E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8D5D" w14:textId="77777777" w:rsidR="00413712" w:rsidRPr="00D72B52" w:rsidRDefault="00FB2266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416A1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50344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30C50F89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5EEDD" w14:textId="77777777" w:rsidR="00413712" w:rsidRPr="00D72B52" w:rsidRDefault="00413712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6972D8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Studenti tijekom semestra pišu dva kolokvija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sudjeluju u grupnim zadacima te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izrađuju projektni zadatak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267AB27" w14:textId="77777777" w:rsidR="00B53E31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Položenim kolokvi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jem smatra se onaj s najmanje 50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točnih odgovora. Uz izradu projektnog 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grupnih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aka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kolokviji zamjenjuju cjelokupni ispit.</w:t>
            </w:r>
          </w:p>
          <w:p w14:paraId="5E1DB31C" w14:textId="77777777" w:rsidR="00B53E31" w:rsidRPr="00D72B52" w:rsidRDefault="00B53E3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Bodovna ljest</w:t>
            </w:r>
            <w:r w:rsidR="00E96675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vic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14:paraId="346D1F0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su gradivo položili preko kolokvija formira se na sljedeći način: 1.kol*0,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 w:rsidDel="009A07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izrada proj. zad.*0,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proj. zad.*0,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  <w:p w14:paraId="594B2E12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14:paraId="34335809" w14:textId="77777777" w:rsidR="00413712" w:rsidRPr="00D72B52" w:rsidRDefault="00413712" w:rsidP="009A07E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gradivo polažu izlaskom na finalni ispit u ispitnim rokovima formira se na sljedeći način: pis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m. isp.*0,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+usmen. isp.*0,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+izrada proj. zad.*0,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proj. zad.*0,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</w:tc>
      </w:tr>
      <w:tr w:rsidR="00D72B52" w:rsidRPr="00D72B52" w14:paraId="2595406F" w14:textId="77777777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1D270" w14:textId="77777777" w:rsidR="00413712" w:rsidRPr="00D72B52" w:rsidRDefault="00413712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22DA18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15A887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EF2CC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72B52" w:rsidRPr="00D72B52" w14:paraId="79873DF2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5A502" w14:textId="77777777" w:rsidR="00413712" w:rsidRPr="00D72B52" w:rsidRDefault="00413712" w:rsidP="0041371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830E4" w14:textId="77777777" w:rsidR="00B21A09" w:rsidRPr="00D72B52" w:rsidRDefault="00B21A09" w:rsidP="00B21A0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 poglavlja sljedećih knjiga:</w:t>
            </w:r>
          </w:p>
          <w:p w14:paraId="54E87BA2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Juričić, D., 2011. Osnove javno-privatnog partnerstva i projektnog financiranja, RRIF visoka škola za financijski menadžment, RRIF Plus, Zagreb.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DBE9C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3DDF8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2C440D76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0585C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AAD8C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Perko Šeparović, I., 2006. Izazovi javnog menadžmenta; Golden marketing-tehnička knjiga,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508B7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2D8CC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09B41283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52B61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1DF4F7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Yescombe, E. R., 2010. Javno-privatna partnerstva, načela politike i financiranja, Mate d.o.o.,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B819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B68FB6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7C1DDC61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36D373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5AD4E5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Europska komisija, 2014. Vodič kroz analizu troškova i koristi investicijskih projekata za razdoblje 2014.-2020.</w:t>
            </w:r>
            <w:r w:rsidR="00AC7399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EK, Brussels.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A6212B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534F81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420DDA7E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C713F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B1490B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4BE597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3AD59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72B52" w:rsidRPr="00D72B52" w14:paraId="5A521F45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3DF3B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617A18A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9D136F" w14:textId="77777777" w:rsidR="00413712" w:rsidRPr="00D72B52" w:rsidRDefault="00413712" w:rsidP="0041371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Knjige (pojedina poglavlja sljedećih knjiga):</w:t>
            </w:r>
          </w:p>
          <w:p w14:paraId="2BFF5D2C" w14:textId="77777777" w:rsidR="00B21A09" w:rsidRPr="00D72B52" w:rsidRDefault="00B21A09" w:rsidP="00B21A0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Bult-Spiering, M., Dewult, G., 2008. Strategic Issues in Public-private Partnership, An international perspective, Blackwell Publishing, Oxford.</w:t>
            </w:r>
          </w:p>
          <w:p w14:paraId="7EA61E46" w14:textId="77777777" w:rsidR="00413712" w:rsidRPr="00D72B52" w:rsidRDefault="00413712" w:rsidP="00CC3D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Fight, A., 2006. Introduction to project finance, Elsevier, Amsterdam. </w:t>
            </w:r>
          </w:p>
          <w:p w14:paraId="45E45399" w14:textId="77777777" w:rsidR="00CC3D9A" w:rsidRPr="00D72B52" w:rsidRDefault="00CC3D9A" w:rsidP="00CC3D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Grigg, N. S., 2010. Infrastructure Finance, The Business of Infrastructure for the Sustainable Future, Wiley, New Jersey.</w:t>
            </w:r>
          </w:p>
          <w:p w14:paraId="6367EB46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Hodge, G. and Greve, C. (edited by.), 2005. The Challenge of Public-Private partnership, Learning from International Experience, Edward Elgar Publishing Limited, Cheltenham, UK. </w:t>
            </w:r>
          </w:p>
          <w:p w14:paraId="24B9BC57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5. Peterson, G. E.: Unlocking land Values to Finance Urban Infrastructure, The World bank, Washington, 2009.</w:t>
            </w:r>
          </w:p>
          <w:p w14:paraId="047B1C44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Stojanović, A., Leko, V., 2011. Modeli financiranja namjena koje sadrže javni interes, Grafit-gabrijel d.o.o., Zagreb.</w:t>
            </w:r>
          </w:p>
          <w:p w14:paraId="01F81B33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7. OECD, 2010. Infrastructure to 2030 - Vol. 2, Mapping Policy for Electricity, Water and Transport, OECD.</w:t>
            </w:r>
          </w:p>
          <w:p w14:paraId="26381360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Tan, W., 2007. Principles of Project and Infrastructure Finance, Taylor and Francis Group, London and New York.</w:t>
            </w:r>
          </w:p>
          <w:p w14:paraId="504C04EC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Vrana, K. et al., 2007. Javno-privatno partnerstvo i drugi načini upravljanja nekretninama u vlasništvu Republike Hrvatske, općina, gradova i županija, Novi informator d.o.o., Zagreb.</w:t>
            </w:r>
          </w:p>
          <w:p w14:paraId="0F65A150" w14:textId="77777777" w:rsidR="00B53E31" w:rsidRPr="00C94124" w:rsidRDefault="00413712" w:rsidP="00C9412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Odabrani aktualni članci i informacije. </w:t>
            </w:r>
            <w:r w:rsidR="00B53E31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Neki od članaka: </w:t>
            </w:r>
            <w:r w:rsidR="00C94124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Kordić, L., Mrnjavac, Ž., Bejaković, P., 2021. Private investment in health, in Romina Pržiklas Družeta, R., Škare, M. and Kraljević Pavelić, S. (eds.) 2021. Novel perspective in economics of personalized medicine and healthcare systems, (in press) </w:t>
            </w:r>
            <w:r w:rsidR="00AC7399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Kordić, L., Bošnjak, M., 2018. Utjecaj troškova studiranja na potražnju za uslugama visokog obrazovanja, Ekonomska misao i praksa, Vol. 27, No. 2, 399-417.; Mandić, A., Mrnjavac, Ž., Kordić, L., 2018. Tourism infrastructure, recreational facilities and tourism development, Tourism and Hospitality Management, Vol. 24, No. 1, str. 41-62.; Kordić, L., Šimundić, B., 2017. </w:t>
            </w:r>
            <w:hyperlink r:id="rId11" w:history="1">
              <w:r w:rsidR="00AC7399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Health tourism in Croatia - Questioning the efficiency of special hospitals and natural spas</w:t>
              </w:r>
            </w:hyperlink>
            <w:r w:rsidR="00AC7399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12th International Conference CHALLENGES OF EUROPE: INNOVATIVE RESPONSES FOR RESILIENT GROWTH AND COMPETITIVENESS, Pavić, I., Muštra, V., Visković, J. (ed.), Faculty of Economics in Split, Split, May 17-19 2017, Bol, Croatia, 417-432.; </w:t>
            </w:r>
            <w:r w:rsidR="00FB3A4E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Arnerić, J., Kordić, L. (2017) </w:t>
            </w:r>
            <w:hyperlink r:id="rId12" w:tgtFrame="_blank" w:history="1">
              <w:r w:rsidR="00FB3A4E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Contribution of Private Sector to the Effectiveness of Health Care Provision</w:t>
              </w:r>
            </w:hyperlink>
            <w:r w:rsidR="00FB3A4E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Proceedings of the 14th International Symposium on OPERATIONAL RESEARCH, SOR'17, Bled, Slovenia.; Kordić, L. (2017) </w:t>
            </w:r>
            <w:hyperlink r:id="rId13" w:tgtFrame="_blank" w:history="1">
              <w:r w:rsidR="00FB3A4E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Ownership versus efficiency: A cross-country comparation of health systems</w:t>
              </w:r>
            </w:hyperlink>
            <w:r w:rsidR="00FB3A4E" w:rsidRPr="00C941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3th Dubrovnik International Economic Meeting DIEM 2017, Managing Business Growth in a Volatile Environment, Dubrovnik, Croatia.</w:t>
            </w:r>
          </w:p>
          <w:p w14:paraId="48EA29CB" w14:textId="77777777" w:rsidR="00413712" w:rsidRPr="00D72B52" w:rsidRDefault="00CC3D9A" w:rsidP="00CC3D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Relevantne w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eb stranice</w:t>
            </w: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72B52" w:rsidRPr="00D72B52" w14:paraId="2900914A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681B2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2A4529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AABF1E9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16C6471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6561300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23B992" w14:textId="77777777" w:rsidR="00B21A09" w:rsidRPr="00D72B52" w:rsidRDefault="00B21A09" w:rsidP="00D72B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Online pitanja omogućit će studentima samoevaluaciju učenja.</w:t>
            </w:r>
          </w:p>
          <w:p w14:paraId="2892F653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72B52" w:rsidRPr="00D72B52" w14:paraId="1D760620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29422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89A46F" w14:textId="77777777" w:rsidR="00413712" w:rsidRPr="00D72B52" w:rsidRDefault="000A049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53D5BE42" w14:textId="77777777" w:rsidR="00105D25" w:rsidRPr="00D72B52" w:rsidRDefault="00105D25">
      <w:pPr>
        <w:rPr>
          <w:color w:val="000000" w:themeColor="text1"/>
        </w:rPr>
      </w:pPr>
    </w:p>
    <w:sectPr w:rsidR="00105D25" w:rsidRPr="00D72B52" w:rsidSect="00105D25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B5924" w14:textId="77777777" w:rsidR="00B63FC7" w:rsidRDefault="00B63FC7" w:rsidP="00413712">
      <w:pPr>
        <w:spacing w:after="0" w:line="240" w:lineRule="auto"/>
      </w:pPr>
      <w:r>
        <w:separator/>
      </w:r>
    </w:p>
  </w:endnote>
  <w:endnote w:type="continuationSeparator" w:id="0">
    <w:p w14:paraId="6F878EAB" w14:textId="77777777" w:rsidR="00B63FC7" w:rsidRDefault="00B63FC7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3FF5E" w14:textId="77777777" w:rsidR="00D72B52" w:rsidRDefault="00D72B52" w:rsidP="00D72B52">
    <w:pPr>
      <w:pStyle w:val="Footer"/>
      <w:rPr>
        <w:rFonts w:eastAsia="Times New Roman"/>
      </w:rPr>
    </w:pPr>
    <w:r>
      <w:t>2020./2021. 01/12/20 – 40.Sj. FV</w:t>
    </w:r>
  </w:p>
  <w:p w14:paraId="306877DD" w14:textId="77777777" w:rsidR="00475D4B" w:rsidRDefault="00475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B3466" w14:textId="77777777" w:rsidR="00B63FC7" w:rsidRDefault="00B63FC7" w:rsidP="00413712">
      <w:pPr>
        <w:spacing w:after="0" w:line="240" w:lineRule="auto"/>
      </w:pPr>
      <w:r>
        <w:separator/>
      </w:r>
    </w:p>
  </w:footnote>
  <w:footnote w:type="continuationSeparator" w:id="0">
    <w:p w14:paraId="38A60219" w14:textId="77777777" w:rsidR="00B63FC7" w:rsidRDefault="00B63FC7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9E4"/>
    <w:multiLevelType w:val="hybridMultilevel"/>
    <w:tmpl w:val="36AA97D8"/>
    <w:lvl w:ilvl="0" w:tplc="25BE3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688ADCA6"/>
    <w:lvl w:ilvl="0" w:tplc="53126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Šimundić">
    <w15:presenceInfo w15:providerId="None" w15:userId="Blanka Šimu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12"/>
    <w:rsid w:val="000360C2"/>
    <w:rsid w:val="00041469"/>
    <w:rsid w:val="00042193"/>
    <w:rsid w:val="0008174B"/>
    <w:rsid w:val="000A049D"/>
    <w:rsid w:val="000B2DCB"/>
    <w:rsid w:val="000D0489"/>
    <w:rsid w:val="00105D25"/>
    <w:rsid w:val="00125D28"/>
    <w:rsid w:val="001921A6"/>
    <w:rsid w:val="0019388F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352FBA"/>
    <w:rsid w:val="00366836"/>
    <w:rsid w:val="00394DCB"/>
    <w:rsid w:val="003B292F"/>
    <w:rsid w:val="003C4976"/>
    <w:rsid w:val="003E03D4"/>
    <w:rsid w:val="003F1E2D"/>
    <w:rsid w:val="00413712"/>
    <w:rsid w:val="00475D4B"/>
    <w:rsid w:val="00543673"/>
    <w:rsid w:val="00585C6E"/>
    <w:rsid w:val="005F6F14"/>
    <w:rsid w:val="00621C6A"/>
    <w:rsid w:val="00645032"/>
    <w:rsid w:val="00647386"/>
    <w:rsid w:val="0065395C"/>
    <w:rsid w:val="006C7F68"/>
    <w:rsid w:val="00752D59"/>
    <w:rsid w:val="00784B8F"/>
    <w:rsid w:val="007C673E"/>
    <w:rsid w:val="00812BDD"/>
    <w:rsid w:val="008303D7"/>
    <w:rsid w:val="008A1136"/>
    <w:rsid w:val="008F60DA"/>
    <w:rsid w:val="00922060"/>
    <w:rsid w:val="00995A53"/>
    <w:rsid w:val="009A07E8"/>
    <w:rsid w:val="009E3624"/>
    <w:rsid w:val="00A11643"/>
    <w:rsid w:val="00A27A28"/>
    <w:rsid w:val="00A67142"/>
    <w:rsid w:val="00AA429B"/>
    <w:rsid w:val="00AA58E3"/>
    <w:rsid w:val="00AC7399"/>
    <w:rsid w:val="00B21A09"/>
    <w:rsid w:val="00B222AA"/>
    <w:rsid w:val="00B53E31"/>
    <w:rsid w:val="00B63FC7"/>
    <w:rsid w:val="00B76E3C"/>
    <w:rsid w:val="00BB12E6"/>
    <w:rsid w:val="00BD0AFC"/>
    <w:rsid w:val="00BF5591"/>
    <w:rsid w:val="00C664E5"/>
    <w:rsid w:val="00C85CC5"/>
    <w:rsid w:val="00C94124"/>
    <w:rsid w:val="00CA2EB6"/>
    <w:rsid w:val="00CC3D9A"/>
    <w:rsid w:val="00D03032"/>
    <w:rsid w:val="00D72B52"/>
    <w:rsid w:val="00DC19BE"/>
    <w:rsid w:val="00DC6963"/>
    <w:rsid w:val="00E00E46"/>
    <w:rsid w:val="00E01DE5"/>
    <w:rsid w:val="00E8770E"/>
    <w:rsid w:val="00E96675"/>
    <w:rsid w:val="00EC54E2"/>
    <w:rsid w:val="00F466EA"/>
    <w:rsid w:val="00F562C5"/>
    <w:rsid w:val="00F739A1"/>
    <w:rsid w:val="00FB2266"/>
    <w:rsid w:val="00FB3A4E"/>
    <w:rsid w:val="00FB6468"/>
    <w:rsid w:val="00FE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01F27"/>
  <w15:docId w15:val="{5C31B617-7AF7-48C4-8AC5-7324DF3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1371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1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FB3A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4B"/>
    <w:rPr>
      <w:rFonts w:ascii="Tahoma" w:eastAsia="Calibri" w:hAnsi="Tahoma" w:cs="Tahoma"/>
      <w:sz w:val="16"/>
      <w:szCs w:val="16"/>
    </w:rPr>
  </w:style>
  <w:style w:type="paragraph" w:customStyle="1" w:styleId="ECVSectionBullet">
    <w:name w:val="_ECV_SectionBullet"/>
    <w:basedOn w:val="Normal"/>
    <w:rsid w:val="00AC7399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NoSpacing">
    <w:name w:val="No Spacing"/>
    <w:uiPriority w:val="99"/>
    <w:qFormat/>
    <w:rsid w:val="00AC7399"/>
    <w:pPr>
      <w:spacing w:after="0" w:line="240" w:lineRule="auto"/>
    </w:pPr>
    <w:rPr>
      <w:rFonts w:ascii="Times New Roman" w:eastAsia="Calibri" w:hAnsi="Times New Roman" w:cs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b.irb.hr/prikazi-rad?&amp;rad=93504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b.irb.hr/prikazi-rad?&amp;rad=93505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b.irb.hr/prikazi-rad?rad=93506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6" ma:contentTypeDescription="Stvaranje novog dokumenta." ma:contentTypeScope="" ma:versionID="ef83c09d9079882e3258ebc11efcc044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7614a98742cc6d90c8fc56ad7c7ce4fa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C4F5D-AEB0-4858-8C37-177E6DC5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F23C4-47C0-4073-A859-945A5B43DB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FFB46-8BEF-423C-BD08-E7C451955538}">
  <ds:schemaRefs>
    <ds:schemaRef ds:uri="http://schemas.microsoft.com/office/2006/metadata/properties"/>
    <ds:schemaRef ds:uri="2587e50c-2aa0-47da-8721-c76b22fa3950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2e57700e-9b62-4441-9af7-78e5a60ddf72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8B68CF-DD85-445E-86BE-1549237D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Blanka Šimundić</cp:lastModifiedBy>
  <cp:revision>2</cp:revision>
  <cp:lastPrinted>2018-10-09T12:11:00Z</cp:lastPrinted>
  <dcterms:created xsi:type="dcterms:W3CDTF">2023-09-08T11:02:00Z</dcterms:created>
  <dcterms:modified xsi:type="dcterms:W3CDTF">2023-09-08T11:02:00Z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